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66FBBD72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45346D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45346D">
        <w:rPr>
          <w:rFonts w:ascii="Arial" w:hAnsi="Arial" w:cs="Arial"/>
          <w:b/>
          <w:bCs/>
          <w:noProof/>
          <w:sz w:val="24"/>
          <w:szCs w:val="24"/>
        </w:rPr>
        <w:t>53E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3C163C" w:rsidRPr="00D3638C">
        <w:rPr>
          <w:rFonts w:ascii="Arial" w:hAnsi="Arial" w:cs="Arial"/>
          <w:b/>
          <w:bCs/>
          <w:noProof/>
          <w:sz w:val="24"/>
          <w:szCs w:val="24"/>
        </w:rPr>
        <w:t>2</w:t>
      </w:r>
      <w:r w:rsidR="003C163C">
        <w:rPr>
          <w:rFonts w:ascii="Arial" w:hAnsi="Arial" w:cs="Arial"/>
          <w:b/>
          <w:bCs/>
          <w:noProof/>
          <w:sz w:val="24"/>
          <w:szCs w:val="24"/>
        </w:rPr>
        <w:t>2</w:t>
      </w:r>
      <w:r w:rsidR="003C163C">
        <w:rPr>
          <w:rFonts w:ascii="Arial" w:hAnsi="Arial" w:cs="Arial"/>
          <w:b/>
          <w:bCs/>
          <w:noProof/>
          <w:sz w:val="24"/>
          <w:szCs w:val="24"/>
        </w:rPr>
        <w:t>09181</w:t>
      </w:r>
      <w:bookmarkEnd w:id="0"/>
    </w:p>
    <w:p w14:paraId="146C0C26" w14:textId="047C895F" w:rsidR="00CF5B74" w:rsidRPr="00D3638C" w:rsidRDefault="0045346D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10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14 Oct 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38AEC27A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346D">
        <w:rPr>
          <w:rFonts w:ascii="Arial" w:hAnsi="Arial" w:cs="Arial"/>
          <w:b/>
        </w:rPr>
        <w:t xml:space="preserve">conclusion </w:t>
      </w:r>
      <w:r w:rsidR="00E437B1">
        <w:rPr>
          <w:rFonts w:ascii="Arial" w:hAnsi="Arial" w:cs="Arial"/>
          <w:b/>
        </w:rPr>
        <w:t>for key issue#</w:t>
      </w:r>
      <w:r w:rsidR="00950E05">
        <w:rPr>
          <w:rFonts w:ascii="Arial" w:hAnsi="Arial" w:cs="Arial"/>
          <w:b/>
        </w:rPr>
        <w:t>2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68EA8102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D3701">
        <w:rPr>
          <w:rFonts w:ascii="Arial" w:hAnsi="Arial" w:cs="Arial"/>
          <w:b/>
        </w:rPr>
        <w:t>2</w:t>
      </w:r>
      <w:r w:rsidR="00950E05">
        <w:rPr>
          <w:rFonts w:ascii="Arial" w:hAnsi="Arial" w:cs="Arial"/>
          <w:b/>
        </w:rPr>
        <w:t>1</w:t>
      </w:r>
    </w:p>
    <w:p w14:paraId="373E1A57" w14:textId="07640631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50E05" w:rsidRPr="00950E05">
        <w:rPr>
          <w:rFonts w:ascii="Arial" w:hAnsi="Arial" w:cs="Arial"/>
          <w:b/>
        </w:rPr>
        <w:t>5G_AIMLsys</w:t>
      </w:r>
      <w:r w:rsidR="00F42AE2">
        <w:rPr>
          <w:rFonts w:ascii="Arial" w:hAnsi="Arial" w:cs="Arial"/>
          <w:b/>
        </w:rPr>
        <w:t>/Rel-18</w:t>
      </w:r>
    </w:p>
    <w:p w14:paraId="57BC912E" w14:textId="2367884E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</w:t>
      </w:r>
      <w:r w:rsidR="0045346D">
        <w:rPr>
          <w:rFonts w:ascii="Arial" w:hAnsi="Arial" w:cs="Arial"/>
          <w:i/>
        </w:rPr>
        <w:t xml:space="preserve">conclusion </w:t>
      </w:r>
      <w:r w:rsidR="00001367">
        <w:rPr>
          <w:rFonts w:ascii="Arial" w:hAnsi="Arial" w:cs="Arial"/>
          <w:i/>
        </w:rPr>
        <w:t xml:space="preserve">for </w:t>
      </w:r>
      <w:r w:rsidR="00AD3701">
        <w:rPr>
          <w:rFonts w:ascii="Arial" w:hAnsi="Arial" w:cs="Arial"/>
          <w:i/>
        </w:rPr>
        <w:t>key Issue#</w:t>
      </w:r>
      <w:r w:rsidR="00950E05">
        <w:rPr>
          <w:rFonts w:ascii="Arial" w:hAnsi="Arial" w:cs="Arial"/>
          <w:i/>
        </w:rPr>
        <w:t xml:space="preserve">2 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7AA40092" w14:textId="77777777" w:rsidR="0045346D" w:rsidRPr="0045346D" w:rsidRDefault="0045346D" w:rsidP="0045346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13178246"/>
      <w:r w:rsidRPr="0045346D">
        <w:rPr>
          <w:rFonts w:ascii="Arial" w:eastAsia="Times New Roman" w:hAnsi="Arial"/>
          <w:color w:val="auto"/>
          <w:sz w:val="32"/>
          <w:lang w:eastAsia="en-GB"/>
        </w:rPr>
        <w:t>8.2</w:t>
      </w:r>
      <w:r w:rsidRPr="0045346D">
        <w:rPr>
          <w:rFonts w:ascii="Arial" w:eastAsia="Times New Roman" w:hAnsi="Arial"/>
          <w:color w:val="auto"/>
          <w:sz w:val="32"/>
          <w:lang w:eastAsia="en-GB"/>
        </w:rPr>
        <w:tab/>
        <w:t xml:space="preserve">Key Issue #2: </w:t>
      </w:r>
      <w:r w:rsidRPr="0045346D">
        <w:rPr>
          <w:rFonts w:ascii="Arial" w:eastAsia="Times New Roman" w:hAnsi="Arial" w:cs="Arial"/>
          <w:color w:val="auto"/>
          <w:sz w:val="32"/>
          <w:lang w:eastAsia="en-GB"/>
        </w:rPr>
        <w:t>5GC</w:t>
      </w:r>
      <w:r w:rsidRPr="0045346D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Pr="0045346D">
        <w:rPr>
          <w:rFonts w:ascii="Arial" w:eastAsia="Times New Roman" w:hAnsi="Arial"/>
          <w:color w:val="auto"/>
          <w:sz w:val="32"/>
          <w:lang w:eastAsia="ko-KR"/>
        </w:rPr>
        <w:t>information exposure to UE</w:t>
      </w:r>
      <w:bookmarkEnd w:id="3"/>
    </w:p>
    <w:p w14:paraId="476FB983" w14:textId="77777777" w:rsidR="00846C24" w:rsidRDefault="0045346D" w:rsidP="003D4F93">
      <w:pPr>
        <w:spacing w:beforeLines="50" w:before="120" w:afterLines="50" w:after="120"/>
        <w:rPr>
          <w:ins w:id="4" w:author="XM1" w:date="2022-09-30T16:19:00Z"/>
          <w:rFonts w:eastAsia="Times New Roman"/>
          <w:color w:val="FF0000"/>
          <w:lang w:eastAsia="en-GB"/>
        </w:rPr>
      </w:pPr>
      <w:del w:id="5" w:author="XM1" w:date="2022-09-30T16:19:00Z">
        <w:r w:rsidRPr="0045346D" w:rsidDel="00846C24">
          <w:rPr>
            <w:rFonts w:eastAsia="Times New Roman" w:hint="eastAsia"/>
            <w:color w:val="FF0000"/>
            <w:lang w:eastAsia="en-GB"/>
          </w:rPr>
          <w:delText>Editor</w:delText>
        </w:r>
        <w:r w:rsidRPr="0045346D" w:rsidDel="00846C24">
          <w:rPr>
            <w:rFonts w:eastAsia="Times New Roman"/>
            <w:color w:val="FF0000"/>
            <w:lang w:eastAsia="en-GB"/>
          </w:rPr>
          <w:delText>'</w:delText>
        </w:r>
        <w:r w:rsidRPr="0045346D" w:rsidDel="00846C24">
          <w:rPr>
            <w:rFonts w:eastAsia="Times New Roman" w:hint="eastAsia"/>
            <w:color w:val="FF0000"/>
            <w:lang w:eastAsia="en-GB"/>
          </w:rPr>
          <w:delText>s note:    Placeholder for conclusions for KI#2.</w:delText>
        </w:r>
      </w:del>
    </w:p>
    <w:p w14:paraId="3886FCF7" w14:textId="24AB9849" w:rsidR="00392390" w:rsidRDefault="00392390" w:rsidP="003D4F93">
      <w:pPr>
        <w:spacing w:beforeLines="50" w:before="120" w:afterLines="50" w:after="120"/>
        <w:rPr>
          <w:ins w:id="6" w:author="XM1" w:date="2022-09-30T17:10:00Z"/>
          <w:rFonts w:eastAsia="Times New Roman"/>
          <w:color w:val="FF0000"/>
          <w:lang w:eastAsia="en-GB"/>
        </w:rPr>
      </w:pPr>
      <w:ins w:id="7" w:author="XM1" w:date="2022-09-30T17:10:00Z">
        <w:r>
          <w:rPr>
            <w:rFonts w:eastAsia="Times New Roman"/>
            <w:color w:val="FF0000"/>
            <w:lang w:eastAsia="en-GB"/>
          </w:rPr>
          <w:t xml:space="preserve">For UE requests or subscribes to network information: </w:t>
        </w:r>
      </w:ins>
    </w:p>
    <w:p w14:paraId="5D33D745" w14:textId="0B7C3EEF" w:rsidR="003D4F93" w:rsidRPr="003C163C" w:rsidRDefault="00DA70CE" w:rsidP="003C163C">
      <w:pPr>
        <w:pStyle w:val="af1"/>
        <w:numPr>
          <w:ilvl w:val="0"/>
          <w:numId w:val="10"/>
        </w:numPr>
        <w:spacing w:beforeLines="50" w:before="120" w:afterLines="50" w:after="120"/>
        <w:rPr>
          <w:ins w:id="8" w:author="XM1" w:date="2022-09-30T16:43:00Z"/>
          <w:rFonts w:eastAsia="Times New Roman"/>
          <w:color w:val="FF0000"/>
          <w:lang w:eastAsia="en-GB"/>
        </w:rPr>
      </w:pPr>
      <w:ins w:id="9" w:author="XM1" w:date="2022-09-30T17:03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User plane is supported for </w:t>
        </w:r>
      </w:ins>
      <w:ins w:id="10" w:author="XM1" w:date="2022-09-30T16:08:00Z">
        <w:r w:rsidR="003D4F93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UE </w:t>
        </w:r>
      </w:ins>
      <w:ins w:id="11" w:author="XM1" w:date="2022-09-30T17:03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to r</w:t>
        </w:r>
      </w:ins>
      <w:ins w:id="12" w:author="XM1" w:date="2022-09-30T16:08:00Z">
        <w:r w:rsidR="003D4F93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equest</w:t>
        </w:r>
      </w:ins>
      <w:ins w:id="13" w:author="XM1" w:date="2022-09-30T17:04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</w:t>
        </w:r>
      </w:ins>
      <w:ins w:id="14" w:author="XM1" w:date="2022-09-30T16:08:00Z">
        <w:r w:rsidR="003D4F93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or subscribe</w:t>
        </w:r>
      </w:ins>
      <w:ins w:id="15" w:author="XM1" w:date="2022-09-30T17:04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</w:t>
        </w:r>
      </w:ins>
      <w:ins w:id="16" w:author="XM1" w:date="2022-09-30T16:11:00Z">
        <w:r w:rsidR="003D4F93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to </w:t>
        </w:r>
      </w:ins>
      <w:ins w:id="17" w:author="XM1" w:date="2022-09-30T16:45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NWDAF for</w:t>
        </w:r>
      </w:ins>
      <w:ins w:id="18" w:author="XM1" w:date="2022-09-30T17:04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collecting the</w:t>
        </w:r>
      </w:ins>
      <w:ins w:id="19" w:author="XM1" w:date="2022-09-30T16:45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</w:t>
        </w:r>
      </w:ins>
      <w:ins w:id="20" w:author="XM1" w:date="2022-09-30T16:08:00Z">
        <w:r w:rsidR="003D4F93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network information</w:t>
        </w:r>
      </w:ins>
      <w:ins w:id="21" w:author="XM1" w:date="2022-09-30T17:05:00Z">
        <w:r w:rsidR="0039239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via </w:t>
        </w:r>
      </w:ins>
      <w:ins w:id="22" w:author="XM1" w:date="2022-09-30T16:45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AF or DCAF</w:t>
        </w:r>
      </w:ins>
      <w:ins w:id="23" w:author="XM1" w:date="2022-09-30T16:48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</w:t>
        </w:r>
      </w:ins>
      <w:ins w:id="24" w:author="XM1" w:date="2022-09-30T16:49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on behalf of UE</w:t>
        </w:r>
      </w:ins>
      <w:ins w:id="25" w:author="XM1" w:date="2022-09-30T16:48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. N</w:t>
        </w:r>
      </w:ins>
      <w:ins w:id="26" w:author="XM1" w:date="2022-09-30T16:47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o normative work needed</w:t>
        </w:r>
      </w:ins>
      <w:ins w:id="27" w:author="XM1" w:date="2022-09-30T16:45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.  </w:t>
        </w:r>
      </w:ins>
    </w:p>
    <w:p w14:paraId="47F3A25B" w14:textId="61E91237" w:rsidR="00B20320" w:rsidRPr="003C163C" w:rsidRDefault="00392390" w:rsidP="003C163C">
      <w:pPr>
        <w:pStyle w:val="af1"/>
        <w:numPr>
          <w:ilvl w:val="0"/>
          <w:numId w:val="10"/>
        </w:numPr>
        <w:spacing w:beforeLines="50" w:before="120" w:afterLines="50" w:after="120"/>
        <w:rPr>
          <w:ins w:id="28" w:author="XM1" w:date="2022-09-30T17:01:00Z"/>
          <w:rFonts w:eastAsia="Times New Roman"/>
          <w:color w:val="FF0000"/>
          <w:lang w:eastAsia="en-GB"/>
        </w:rPr>
      </w:pPr>
      <w:ins w:id="29" w:author="XM1" w:date="2022-09-30T17:06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Control plane is supported for UE to r</w:t>
        </w:r>
      </w:ins>
      <w:ins w:id="30" w:author="XM1" w:date="2022-09-30T16:43:00Z">
        <w:r w:rsidR="0064238E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equest or subscribe to network information</w:t>
        </w:r>
      </w:ins>
      <w:ins w:id="31" w:author="XM1" w:date="2022-09-30T16:49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via </w:t>
        </w:r>
      </w:ins>
      <w:ins w:id="32" w:author="XM1" w:date="2022-09-30T16:50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NAS procedure</w:t>
        </w:r>
      </w:ins>
      <w:ins w:id="33" w:author="XM1" w:date="2022-09-30T17:08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(e.g., PDU session establishment,</w:t>
        </w:r>
      </w:ins>
      <w:ins w:id="34" w:author="XM1" w:date="2022-09-30T17:09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or registration)</w:t>
        </w:r>
      </w:ins>
      <w:ins w:id="35" w:author="XM1" w:date="2022-09-30T16:52:00Z">
        <w:r w:rsidR="00B20320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. </w:t>
        </w:r>
      </w:ins>
      <w:ins w:id="36" w:author="XM1" w:date="2022-09-30T17:00:00Z">
        <w:r w:rsidR="00DA70CE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New indication is introduced in the PDU session establishment/modification to indicate SMF</w:t>
        </w:r>
      </w:ins>
      <w:ins w:id="37" w:author="XM1" w:date="2022-09-30T17:01:00Z">
        <w:r w:rsidR="00DA70CE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</w:t>
        </w:r>
      </w:ins>
      <w:ins w:id="38" w:author="XM1" w:date="2022-09-30T17:09:00Z">
        <w:r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to request/subscribe to NWDAF on behalf of UE</w:t>
        </w:r>
      </w:ins>
      <w:ins w:id="39" w:author="XM1" w:date="2022-09-30T17:01:00Z">
        <w:r w:rsidR="00DA70CE" w:rsidRPr="003C163C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.</w:t>
        </w:r>
      </w:ins>
    </w:p>
    <w:p w14:paraId="630B055D" w14:textId="75EDD5B0" w:rsidR="00DA70CE" w:rsidRDefault="00DA70CE" w:rsidP="003D4F93">
      <w:pPr>
        <w:spacing w:beforeLines="50" w:before="120" w:afterLines="50" w:after="120"/>
        <w:rPr>
          <w:ins w:id="40" w:author="XM1" w:date="2022-09-30T17:11:00Z"/>
          <w:rFonts w:eastAsia="Times New Roman"/>
          <w:color w:val="FF0000"/>
          <w:lang w:eastAsia="en-GB"/>
        </w:rPr>
      </w:pPr>
      <w:ins w:id="41" w:author="XM1" w:date="2022-09-30T17:02:00Z">
        <w:r>
          <w:rPr>
            <w:rFonts w:eastAsia="Times New Roman"/>
            <w:color w:val="FF0000"/>
            <w:lang w:eastAsia="en-GB"/>
          </w:rPr>
          <w:t xml:space="preserve">For </w:t>
        </w:r>
      </w:ins>
      <w:ins w:id="42" w:author="XM1" w:date="2022-09-30T17:03:00Z">
        <w:r>
          <w:rPr>
            <w:rFonts w:eastAsia="Times New Roman"/>
            <w:color w:val="FF0000"/>
            <w:lang w:eastAsia="en-GB"/>
          </w:rPr>
          <w:t>5GC</w:t>
        </w:r>
      </w:ins>
      <w:ins w:id="43" w:author="XM1" w:date="2022-09-30T17:02:00Z">
        <w:r>
          <w:rPr>
            <w:rFonts w:eastAsia="Times New Roman"/>
            <w:color w:val="FF0000"/>
            <w:lang w:eastAsia="en-GB"/>
          </w:rPr>
          <w:t xml:space="preserve"> exposes the network information to UE</w:t>
        </w:r>
      </w:ins>
      <w:ins w:id="44" w:author="XM1" w:date="2022-09-30T17:11:00Z">
        <w:r w:rsidR="00392390">
          <w:rPr>
            <w:rFonts w:eastAsia="Times New Roman"/>
            <w:color w:val="FF0000"/>
            <w:lang w:eastAsia="en-GB"/>
          </w:rPr>
          <w:t>:</w:t>
        </w:r>
      </w:ins>
    </w:p>
    <w:p w14:paraId="60615A99" w14:textId="2379F66E" w:rsidR="00392390" w:rsidRPr="00CD703B" w:rsidRDefault="007E060A" w:rsidP="00392390">
      <w:pPr>
        <w:pStyle w:val="af1"/>
        <w:numPr>
          <w:ilvl w:val="0"/>
          <w:numId w:val="10"/>
        </w:numPr>
        <w:spacing w:beforeLines="50" w:before="120" w:afterLines="50" w:after="120"/>
        <w:rPr>
          <w:ins w:id="45" w:author="XM1" w:date="2022-09-30T17:11:00Z"/>
          <w:rFonts w:ascii="Times New Roman" w:eastAsia="Times New Roman" w:hAnsi="Times New Roman" w:cs="Times New Roman"/>
          <w:color w:val="FF0000"/>
          <w:sz w:val="20"/>
          <w:lang w:eastAsia="en-GB"/>
        </w:rPr>
      </w:pPr>
      <w:ins w:id="46" w:author="XM1" w:date="2022-09-30T17:11:00Z">
        <w:r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User plane is supported for</w:t>
        </w:r>
      </w:ins>
      <w:ins w:id="47" w:author="XM1" w:date="2022-09-30T17:20:00Z">
        <w:r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network information exposing from NWD</w:t>
        </w:r>
      </w:ins>
      <w:ins w:id="48" w:author="XM1" w:date="2022-09-30T17:21:00Z">
        <w:r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AF</w:t>
        </w:r>
      </w:ins>
      <w:ins w:id="49" w:author="XM1" w:date="2022-09-30T17:19:00Z">
        <w:r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to </w:t>
        </w:r>
      </w:ins>
      <w:ins w:id="50" w:author="XM1" w:date="2022-09-30T17:11:00Z">
        <w:r w:rsidR="00392390" w:rsidRPr="00CD703B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UE</w:t>
        </w:r>
      </w:ins>
      <w:ins w:id="51" w:author="XM1" w:date="2022-09-30T17:19:00Z">
        <w:r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via AF.</w:t>
        </w:r>
      </w:ins>
      <w:ins w:id="52" w:author="XM1" w:date="2022-09-30T17:11:00Z">
        <w:r w:rsidR="00392390" w:rsidRPr="00CD703B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No normative work needed.  </w:t>
        </w:r>
      </w:ins>
    </w:p>
    <w:p w14:paraId="11DD8018" w14:textId="5BD8FBEF" w:rsidR="00392390" w:rsidRPr="00CD703B" w:rsidRDefault="00392390" w:rsidP="00392390">
      <w:pPr>
        <w:pStyle w:val="af1"/>
        <w:numPr>
          <w:ilvl w:val="0"/>
          <w:numId w:val="10"/>
        </w:numPr>
        <w:spacing w:beforeLines="50" w:before="120" w:afterLines="50" w:after="120"/>
        <w:rPr>
          <w:ins w:id="53" w:author="XM1" w:date="2022-09-30T17:11:00Z"/>
          <w:rFonts w:ascii="Times New Roman" w:eastAsia="Times New Roman" w:hAnsi="Times New Roman" w:cs="Times New Roman"/>
          <w:color w:val="FF0000"/>
          <w:sz w:val="20"/>
          <w:lang w:eastAsia="en-GB"/>
        </w:rPr>
      </w:pPr>
      <w:ins w:id="54" w:author="XM1" w:date="2022-09-30T17:11:00Z">
        <w:r w:rsidRPr="00CD703B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Control plane is supported for </w:t>
        </w:r>
      </w:ins>
      <w:ins w:id="55" w:author="XM1" w:date="2022-09-30T17:21:00Z">
        <w:r w:rsidR="007E060A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network information exposing from NWDAF to </w:t>
        </w:r>
        <w:r w:rsidR="007E060A" w:rsidRPr="00CD703B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>UE</w:t>
        </w:r>
        <w:r w:rsidR="007E060A">
          <w:rPr>
            <w:rFonts w:ascii="Times New Roman" w:eastAsia="Times New Roman" w:hAnsi="Times New Roman" w:cs="Times New Roman"/>
            <w:color w:val="FF0000"/>
            <w:sz w:val="20"/>
            <w:lang w:eastAsia="en-GB"/>
          </w:rPr>
          <w:t xml:space="preserve"> via SMF/AMF. </w:t>
        </w:r>
      </w:ins>
    </w:p>
    <w:p w14:paraId="3881EF98" w14:textId="08B98878" w:rsidR="00846C24" w:rsidRDefault="007E060A" w:rsidP="003D4F93">
      <w:pPr>
        <w:spacing w:beforeLines="50" w:before="120" w:afterLines="50" w:after="120"/>
        <w:rPr>
          <w:ins w:id="56" w:author="XM1" w:date="2022-09-30T16:24:00Z"/>
          <w:rFonts w:eastAsia="Times New Roman"/>
          <w:color w:val="FF0000"/>
          <w:lang w:eastAsia="en-GB"/>
        </w:rPr>
      </w:pPr>
      <w:ins w:id="57" w:author="XM1" w:date="2022-09-30T17:23:00Z">
        <w:r>
          <w:rPr>
            <w:rFonts w:eastAsia="Times New Roman"/>
            <w:color w:val="FF0000"/>
            <w:lang w:eastAsia="en-GB"/>
          </w:rPr>
          <w:t xml:space="preserve">Authorization and network consent is needed </w:t>
        </w:r>
      </w:ins>
      <w:ins w:id="58" w:author="XM1" w:date="2022-09-30T16:22:00Z">
        <w:r w:rsidR="00846C24">
          <w:rPr>
            <w:rFonts w:eastAsia="Times New Roman"/>
            <w:color w:val="FF0000"/>
            <w:lang w:eastAsia="en-GB"/>
          </w:rPr>
          <w:t xml:space="preserve">before </w:t>
        </w:r>
      </w:ins>
      <w:ins w:id="59" w:author="XM1" w:date="2022-09-30T17:23:00Z">
        <w:r>
          <w:rPr>
            <w:rFonts w:eastAsia="Times New Roman"/>
            <w:color w:val="FF0000"/>
            <w:lang w:eastAsia="en-GB"/>
          </w:rPr>
          <w:t xml:space="preserve">UE </w:t>
        </w:r>
      </w:ins>
      <w:ins w:id="60" w:author="XM1" w:date="2022-09-30T16:24:00Z">
        <w:r>
          <w:rPr>
            <w:rFonts w:eastAsia="Times New Roman"/>
            <w:color w:val="FF0000"/>
            <w:lang w:eastAsia="en-GB"/>
          </w:rPr>
          <w:t xml:space="preserve">requesting </w:t>
        </w:r>
      </w:ins>
      <w:ins w:id="61" w:author="XM1" w:date="2022-09-30T17:22:00Z">
        <w:r>
          <w:rPr>
            <w:rFonts w:eastAsia="Times New Roman"/>
            <w:color w:val="FF0000"/>
            <w:lang w:eastAsia="en-GB"/>
          </w:rPr>
          <w:t>or</w:t>
        </w:r>
      </w:ins>
      <w:ins w:id="62" w:author="XM1" w:date="2022-09-30T16:24:00Z">
        <w:r w:rsidR="00B82999">
          <w:rPr>
            <w:rFonts w:eastAsia="Times New Roman"/>
            <w:color w:val="FF0000"/>
            <w:lang w:eastAsia="en-GB"/>
          </w:rPr>
          <w:t xml:space="preserve"> </w:t>
        </w:r>
      </w:ins>
      <w:ins w:id="63" w:author="XM1" w:date="2022-09-30T16:22:00Z">
        <w:r w:rsidR="00846C24">
          <w:rPr>
            <w:rFonts w:eastAsia="Times New Roman"/>
            <w:color w:val="FF0000"/>
            <w:lang w:eastAsia="en-GB"/>
          </w:rPr>
          <w:t>subscrib</w:t>
        </w:r>
      </w:ins>
      <w:ins w:id="64" w:author="XM1" w:date="2022-09-30T17:23:00Z">
        <w:r>
          <w:rPr>
            <w:rFonts w:eastAsia="Times New Roman"/>
            <w:color w:val="FF0000"/>
            <w:lang w:eastAsia="en-GB"/>
          </w:rPr>
          <w:t>ing</w:t>
        </w:r>
      </w:ins>
      <w:ins w:id="65" w:author="XM1" w:date="2022-09-30T17:24:00Z">
        <w:r>
          <w:rPr>
            <w:rFonts w:eastAsia="Times New Roman"/>
            <w:color w:val="FF0000"/>
            <w:lang w:eastAsia="en-GB"/>
          </w:rPr>
          <w:t>, collecting</w:t>
        </w:r>
      </w:ins>
      <w:ins w:id="66" w:author="XM1" w:date="2022-09-30T16:23:00Z">
        <w:r w:rsidR="00846C24">
          <w:rPr>
            <w:rFonts w:eastAsia="Times New Roman"/>
            <w:color w:val="FF0000"/>
            <w:lang w:eastAsia="en-GB"/>
          </w:rPr>
          <w:t xml:space="preserve"> the </w:t>
        </w:r>
      </w:ins>
      <w:ins w:id="67" w:author="XM1" w:date="2022-09-30T16:22:00Z">
        <w:r w:rsidR="00846C24">
          <w:rPr>
            <w:rFonts w:eastAsia="Times New Roman"/>
            <w:color w:val="FF0000"/>
            <w:lang w:eastAsia="en-GB"/>
          </w:rPr>
          <w:t>network information</w:t>
        </w:r>
      </w:ins>
      <w:ins w:id="68" w:author="XM1" w:date="2022-09-30T16:23:00Z">
        <w:r w:rsidR="00846C24">
          <w:rPr>
            <w:rFonts w:eastAsia="Times New Roman"/>
            <w:color w:val="FF0000"/>
            <w:lang w:eastAsia="en-GB"/>
          </w:rPr>
          <w:t xml:space="preserve"> exposed</w:t>
        </w:r>
      </w:ins>
      <w:ins w:id="69" w:author="XM1" w:date="2022-09-30T16:24:00Z">
        <w:r w:rsidR="00B82999">
          <w:rPr>
            <w:rFonts w:eastAsia="Times New Roman"/>
            <w:color w:val="FF0000"/>
            <w:lang w:eastAsia="en-GB"/>
          </w:rPr>
          <w:t xml:space="preserve"> by</w:t>
        </w:r>
      </w:ins>
      <w:ins w:id="70" w:author="XM1" w:date="2022-09-30T17:24:00Z">
        <w:r>
          <w:rPr>
            <w:rFonts w:eastAsia="Times New Roman"/>
            <w:color w:val="FF0000"/>
            <w:lang w:eastAsia="en-GB"/>
          </w:rPr>
          <w:t xml:space="preserve"> NWDAF.</w:t>
        </w:r>
      </w:ins>
      <w:ins w:id="71" w:author="XM1" w:date="2022-09-30T16:22:00Z">
        <w:r w:rsidR="00846C24">
          <w:rPr>
            <w:rFonts w:eastAsia="Times New Roman"/>
            <w:color w:val="FF0000"/>
            <w:lang w:eastAsia="en-GB"/>
          </w:rPr>
          <w:t xml:space="preserve"> </w:t>
        </w:r>
      </w:ins>
    </w:p>
    <w:p w14:paraId="003F2253" w14:textId="77777777" w:rsidR="00B82999" w:rsidRDefault="00B82999" w:rsidP="003D4F93">
      <w:pPr>
        <w:spacing w:beforeLines="50" w:before="120" w:afterLines="50" w:after="120"/>
        <w:rPr>
          <w:ins w:id="72" w:author="XM1" w:date="2022-09-30T16:22:00Z"/>
          <w:rFonts w:eastAsia="Times New Roman"/>
          <w:color w:val="FF0000"/>
          <w:lang w:eastAsia="en-GB"/>
        </w:rPr>
      </w:pPr>
    </w:p>
    <w:p w14:paraId="7F83DBBE" w14:textId="77777777" w:rsidR="003D4F93" w:rsidRDefault="003D4F93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32665169" w14:textId="324F8F45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50871" w14:textId="77777777" w:rsidR="00391346" w:rsidRDefault="00391346">
      <w:r>
        <w:separator/>
      </w:r>
    </w:p>
    <w:p w14:paraId="7EA19ADB" w14:textId="77777777" w:rsidR="00391346" w:rsidRDefault="00391346"/>
  </w:endnote>
  <w:endnote w:type="continuationSeparator" w:id="0">
    <w:p w14:paraId="6B9F2808" w14:textId="77777777" w:rsidR="00391346" w:rsidRDefault="00391346">
      <w:r>
        <w:continuationSeparator/>
      </w:r>
    </w:p>
    <w:p w14:paraId="53CFB470" w14:textId="77777777" w:rsidR="00391346" w:rsidRDefault="00391346"/>
  </w:endnote>
  <w:endnote w:type="continuationNotice" w:id="1">
    <w:p w14:paraId="50811154" w14:textId="77777777" w:rsidR="00391346" w:rsidRDefault="003913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392390" w:rsidRDefault="0039239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392390" w:rsidRDefault="0039239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392390" w:rsidRDefault="003923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B5C5C" w14:textId="77777777" w:rsidR="00391346" w:rsidRDefault="00391346">
      <w:r>
        <w:separator/>
      </w:r>
    </w:p>
    <w:p w14:paraId="31330BD1" w14:textId="77777777" w:rsidR="00391346" w:rsidRDefault="00391346"/>
  </w:footnote>
  <w:footnote w:type="continuationSeparator" w:id="0">
    <w:p w14:paraId="0A85F883" w14:textId="77777777" w:rsidR="00391346" w:rsidRDefault="00391346">
      <w:r>
        <w:continuationSeparator/>
      </w:r>
    </w:p>
    <w:p w14:paraId="509B7695" w14:textId="77777777" w:rsidR="00391346" w:rsidRDefault="00391346"/>
  </w:footnote>
  <w:footnote w:type="continuationNotice" w:id="1">
    <w:p w14:paraId="49004456" w14:textId="77777777" w:rsidR="00391346" w:rsidRDefault="003913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392390" w:rsidRDefault="00392390"/>
  <w:p w14:paraId="64D29EBF" w14:textId="77777777" w:rsidR="00392390" w:rsidRDefault="003923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392390" w:rsidRPr="00861603" w:rsidRDefault="0039239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03C5FCA5" w:rsidR="00392390" w:rsidRPr="00861603" w:rsidRDefault="0039239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16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392390" w:rsidRPr="00861603" w:rsidRDefault="0039239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296EF4"/>
    <w:multiLevelType w:val="hybridMultilevel"/>
    <w:tmpl w:val="B81468EC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B9C"/>
    <w:multiLevelType w:val="hybridMultilevel"/>
    <w:tmpl w:val="069AB730"/>
    <w:lvl w:ilvl="0" w:tplc="74BEFD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C4F17"/>
    <w:multiLevelType w:val="hybridMultilevel"/>
    <w:tmpl w:val="ED60FD16"/>
    <w:lvl w:ilvl="0" w:tplc="5B065C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71EEE"/>
    <w:multiLevelType w:val="hybridMultilevel"/>
    <w:tmpl w:val="750240B6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E634B"/>
    <w:multiLevelType w:val="hybridMultilevel"/>
    <w:tmpl w:val="C87252CA"/>
    <w:lvl w:ilvl="0" w:tplc="5B065CF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C2B24"/>
    <w:multiLevelType w:val="hybridMultilevel"/>
    <w:tmpl w:val="7CCAD3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D0C6D"/>
    <w:multiLevelType w:val="hybridMultilevel"/>
    <w:tmpl w:val="952C3694"/>
    <w:lvl w:ilvl="0" w:tplc="9CC00A62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8" w15:restartNumberingAfterBreak="0">
    <w:nsid w:val="5A400993"/>
    <w:multiLevelType w:val="hybridMultilevel"/>
    <w:tmpl w:val="C634542E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0B4F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2B37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1346"/>
    <w:rsid w:val="00392390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163C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4F93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346D"/>
    <w:rsid w:val="004557FB"/>
    <w:rsid w:val="004564FC"/>
    <w:rsid w:val="00461F7A"/>
    <w:rsid w:val="004622FF"/>
    <w:rsid w:val="00462555"/>
    <w:rsid w:val="00463A25"/>
    <w:rsid w:val="00464A63"/>
    <w:rsid w:val="004650D5"/>
    <w:rsid w:val="00465308"/>
    <w:rsid w:val="00465D0B"/>
    <w:rsid w:val="00466128"/>
    <w:rsid w:val="004678BE"/>
    <w:rsid w:val="00471B6A"/>
    <w:rsid w:val="00472BC0"/>
    <w:rsid w:val="004754FF"/>
    <w:rsid w:val="00475714"/>
    <w:rsid w:val="00475BC9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15B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3740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238E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1EBC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5B70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060A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C24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0E05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44E9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3701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032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1B9A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11C7"/>
    <w:rsid w:val="00B82999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4B1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050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0CE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1BCF36-8769-417A-B231-70D0D77F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2022-09-30T20:23:00Z</dcterms:created>
  <dcterms:modified xsi:type="dcterms:W3CDTF">2022-09-30T20:23:00Z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